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6716803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32B75">
        <w:rPr>
          <w:b/>
          <w:i/>
          <w:noProof/>
          <w:sz w:val="28"/>
        </w:rPr>
        <w:t>8333</w:t>
      </w:r>
    </w:p>
    <w:p w14:paraId="104B5012" w14:textId="3E06B95A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</w:r>
      <w:r w:rsidR="00332B75">
        <w:rPr>
          <w:sz w:val="24"/>
        </w:rPr>
        <w:tab/>
        <w:t xml:space="preserve">Revision of </w:t>
      </w:r>
      <w:r w:rsidR="00332B75" w:rsidRPr="00332B75">
        <w:rPr>
          <w:sz w:val="24"/>
        </w:rPr>
        <w:t>S5-237965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DD7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DF6609">
              <w:rPr>
                <w:b/>
                <w:noProof/>
                <w:sz w:val="28"/>
              </w:rPr>
              <w:t>5</w:t>
            </w:r>
            <w:r w:rsidR="00414A9E">
              <w:rPr>
                <w:b/>
                <w:noProof/>
                <w:sz w:val="28"/>
              </w:rPr>
              <w:t>5</w:t>
            </w:r>
            <w:r w:rsidR="00DF660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EA432" w:rsidR="001E41F3" w:rsidRPr="00D53F18" w:rsidRDefault="007C64D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000</w:t>
            </w:r>
            <w:r w:rsidR="00D11702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7EC71" w:rsidR="001E41F3" w:rsidRPr="00410371" w:rsidRDefault="00332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2B75">
              <w:rPr>
                <w:b/>
                <w:noProof/>
                <w:sz w:val="28"/>
              </w:rPr>
              <w:t>1</w:t>
            </w:r>
            <w:r w:rsidR="0062356D" w:rsidRPr="00332B7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78979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4A9E">
              <w:rPr>
                <w:b/>
                <w:noProof/>
                <w:sz w:val="28"/>
              </w:rPr>
              <w:t>0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7DAC4" w:rsidR="001E41F3" w:rsidRDefault="00740534">
            <w:pPr>
              <w:pStyle w:val="CRCoverPage"/>
              <w:spacing w:after="0"/>
              <w:ind w:left="100"/>
            </w:pPr>
            <w:r w:rsidRPr="00740534">
              <w:t>Rel-17 CR 28.556 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8EAB8" w:rsidR="001E41F3" w:rsidRDefault="00740534">
            <w:pPr>
              <w:pStyle w:val="CRCoverPage"/>
              <w:spacing w:after="0"/>
              <w:ind w:left="100"/>
              <w:rPr>
                <w:noProof/>
              </w:rPr>
            </w:pPr>
            <w:r w:rsidRPr="00740534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0AD" w:rsidR="001E41F3" w:rsidRDefault="003E65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37710" w:rsidR="001E41F3" w:rsidRDefault="003F1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95D6B" w:rsidR="00974FF3" w:rsidRPr="00597F9B" w:rsidRDefault="00DB7F9D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the implied meaning of a null value must be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E2C8C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 xml:space="preserve">in </w:t>
            </w:r>
            <w:r w:rsidR="00DF6609">
              <w:rPr>
                <w:rFonts w:ascii="Arial" w:hAnsi="Arial" w:cs="Arial"/>
                <w:lang w:val="en-US"/>
              </w:rPr>
              <w:t>attribute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0722A" w:rsidR="001E41F3" w:rsidRDefault="00DB7F9D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This TS allows Null value for some attribute but meaning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4426D" w:rsidR="001E41F3" w:rsidRDefault="0041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FB476AA" w14:textId="77777777" w:rsidR="007F2342" w:rsidRPr="00E76673" w:rsidRDefault="007F2342" w:rsidP="007F2342">
      <w:pPr>
        <w:pStyle w:val="Heading4"/>
        <w:rPr>
          <w:rFonts w:eastAsiaTheme="minorEastAsia"/>
        </w:rPr>
      </w:pPr>
      <w:bookmarkStart w:id="1" w:name="_Toc89160599"/>
      <w:bookmarkStart w:id="2" w:name="_Toc89687166"/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>.2.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.2</w:t>
      </w:r>
      <w:r>
        <w:rPr>
          <w:rFonts w:eastAsiaTheme="minorEastAsia"/>
        </w:rPr>
        <w:tab/>
        <w:t>Definitions and legal values</w:t>
      </w:r>
      <w:bookmarkEnd w:id="1"/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0"/>
        <w:gridCol w:w="4693"/>
        <w:gridCol w:w="1876"/>
      </w:tblGrid>
      <w:tr w:rsidR="007F2342" w14:paraId="58961221" w14:textId="77777777" w:rsidTr="004A34A4">
        <w:trPr>
          <w:tblHeader/>
          <w:jc w:val="center"/>
        </w:trPr>
        <w:tc>
          <w:tcPr>
            <w:tcW w:w="1588" w:type="pct"/>
            <w:shd w:val="clear" w:color="auto" w:fill="CCCCCC"/>
          </w:tcPr>
          <w:p w14:paraId="193904B8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Attribute Name</w:t>
            </w:r>
          </w:p>
        </w:tc>
        <w:tc>
          <w:tcPr>
            <w:tcW w:w="2436" w:type="pct"/>
            <w:shd w:val="clear" w:color="auto" w:fill="CCCCCC"/>
          </w:tcPr>
          <w:p w14:paraId="3B76B9B8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Definition</w:t>
            </w:r>
          </w:p>
        </w:tc>
        <w:tc>
          <w:tcPr>
            <w:tcW w:w="974" w:type="pct"/>
            <w:shd w:val="clear" w:color="auto" w:fill="CCCCCC"/>
          </w:tcPr>
          <w:p w14:paraId="54BFAE7F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Legal Values</w:t>
            </w:r>
          </w:p>
        </w:tc>
      </w:tr>
      <w:tr w:rsidR="007F2342" w14:paraId="084D23D5" w14:textId="77777777" w:rsidTr="004A34A4">
        <w:trPr>
          <w:jc w:val="center"/>
        </w:trPr>
        <w:tc>
          <w:tcPr>
            <w:tcW w:w="1588" w:type="pct"/>
          </w:tcPr>
          <w:p w14:paraId="10426D95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policyPriority</w:t>
            </w:r>
            <w:proofErr w:type="spellEnd"/>
          </w:p>
        </w:tc>
        <w:tc>
          <w:tcPr>
            <w:tcW w:w="2436" w:type="pct"/>
          </w:tcPr>
          <w:p w14:paraId="5F72AEB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specifies the priority of Policy.</w:t>
            </w:r>
          </w:p>
          <w:p w14:paraId="4DA493AB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allowedValues:</w:t>
            </w:r>
            <w:r>
              <w:rPr>
                <w:color w:val="000000"/>
              </w:rPr>
              <w:t>LOW</w:t>
            </w:r>
            <w:proofErr w:type="gramEnd"/>
            <w:r>
              <w:rPr>
                <w:color w:val="000000"/>
              </w:rPr>
              <w:t>,Medium,High</w:t>
            </w:r>
            <w:proofErr w:type="spellEnd"/>
          </w:p>
        </w:tc>
        <w:tc>
          <w:tcPr>
            <w:tcW w:w="974" w:type="pct"/>
          </w:tcPr>
          <w:p w14:paraId="3DC1D90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ENUM</w:t>
            </w:r>
          </w:p>
          <w:p w14:paraId="50AF5CB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7285F39C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7DF9AEA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846C49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4DEFEC68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347FA227" w14:textId="77777777" w:rsidTr="004A34A4">
        <w:trPr>
          <w:jc w:val="center"/>
        </w:trPr>
        <w:tc>
          <w:tcPr>
            <w:tcW w:w="1588" w:type="pct"/>
          </w:tcPr>
          <w:p w14:paraId="126451E3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policyStatus</w:t>
            </w:r>
            <w:proofErr w:type="spellEnd"/>
          </w:p>
        </w:tc>
        <w:tc>
          <w:tcPr>
            <w:tcW w:w="2436" w:type="pct"/>
          </w:tcPr>
          <w:p w14:paraId="2DA62B16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 xml:space="preserve">It specifies the status of </w:t>
            </w:r>
            <w:r>
              <w:rPr>
                <w:rFonts w:ascii="Courier New" w:eastAsia="Arial" w:hAnsi="Courier New" w:cs="Courier New"/>
                <w:color w:val="000000"/>
                <w:lang w:eastAsia="zh-CN"/>
              </w:rPr>
              <w:t>Policy</w:t>
            </w:r>
            <w:r>
              <w:rPr>
                <w:rFonts w:eastAsiaTheme="minorEastAsia" w:cs="Arial"/>
                <w:color w:val="000000"/>
              </w:rPr>
              <w:t xml:space="preserve">. If a policy is activated, and then its status is </w:t>
            </w:r>
            <w:proofErr w:type="spellStart"/>
            <w:r>
              <w:rPr>
                <w:rFonts w:eastAsiaTheme="minorEastAsia" w:cs="Arial"/>
                <w:color w:val="000000"/>
              </w:rPr>
              <w:t>activ</w:t>
            </w:r>
            <w:proofErr w:type="spellEnd"/>
            <w:r>
              <w:rPr>
                <w:rFonts w:eastAsiaTheme="minorEastAsia" w:cs="Arial"/>
                <w:color w:val="000000"/>
                <w:lang w:val="en-US"/>
              </w:rPr>
              <w:t>at</w:t>
            </w:r>
            <w:r>
              <w:rPr>
                <w:rFonts w:eastAsiaTheme="minorEastAsia" w:cs="Arial"/>
                <w:color w:val="000000"/>
              </w:rPr>
              <w:t xml:space="preserve">ed. If it is </w:t>
            </w:r>
            <w:proofErr w:type="gramStart"/>
            <w:r>
              <w:rPr>
                <w:rFonts w:eastAsiaTheme="minorEastAsia" w:cs="Arial"/>
                <w:color w:val="000000"/>
              </w:rPr>
              <w:t>deactivated ,then</w:t>
            </w:r>
            <w:proofErr w:type="gramEnd"/>
            <w:r>
              <w:rPr>
                <w:rFonts w:eastAsiaTheme="minorEastAsia" w:cs="Arial"/>
                <w:color w:val="000000"/>
              </w:rPr>
              <w:t xml:space="preserve"> its status is deactivated</w:t>
            </w:r>
          </w:p>
          <w:p w14:paraId="5ACFB89E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allowedValues:</w:t>
            </w:r>
            <w:r>
              <w:rPr>
                <w:rFonts w:eastAsiaTheme="minorEastAsia" w:cs="Arial"/>
                <w:color w:val="000000"/>
              </w:rPr>
              <w:t>ACTIVATED</w:t>
            </w:r>
            <w:proofErr w:type="gramEnd"/>
            <w:r>
              <w:rPr>
                <w:rFonts w:eastAsiaTheme="minorEastAsia" w:cs="Arial"/>
                <w:color w:val="000000"/>
              </w:rPr>
              <w:t>,DEACTIVATED</w:t>
            </w:r>
            <w:proofErr w:type="spellEnd"/>
          </w:p>
        </w:tc>
        <w:tc>
          <w:tcPr>
            <w:tcW w:w="974" w:type="pct"/>
          </w:tcPr>
          <w:p w14:paraId="6DEA662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ENUM</w:t>
            </w:r>
          </w:p>
          <w:p w14:paraId="545CECE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0BFA6AD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0E2523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577D43B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DEACTIVATED</w:t>
            </w:r>
          </w:p>
          <w:p w14:paraId="01159848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0936B869" w14:textId="77777777" w:rsidTr="004A34A4">
        <w:trPr>
          <w:jc w:val="center"/>
        </w:trPr>
        <w:tc>
          <w:tcPr>
            <w:tcW w:w="1588" w:type="pct"/>
          </w:tcPr>
          <w:p w14:paraId="1F7C7B27" w14:textId="77777777" w:rsidR="007F2342" w:rsidRDefault="007F2342" w:rsidP="004A34A4">
            <w:pPr>
              <w:pStyle w:val="TAL"/>
              <w:rPr>
                <w:rFonts w:ascii="Times New Roman" w:eastAsia="SimSun" w:hAnsi="Times New Roman" w:cs="Arial"/>
                <w:color w:val="000000"/>
                <w:sz w:val="2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policyType</w:t>
            </w:r>
            <w:proofErr w:type="spellEnd"/>
          </w:p>
        </w:tc>
        <w:tc>
          <w:tcPr>
            <w:tcW w:w="2436" w:type="pct"/>
          </w:tcPr>
          <w:p w14:paraId="058D4301" w14:textId="77777777" w:rsidR="007F2342" w:rsidRDefault="007F2342" w:rsidP="004A34A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It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specifies the type of Policy.</w:t>
            </w:r>
          </w:p>
          <w:p w14:paraId="17501F32" w14:textId="77777777" w:rsidR="007F2342" w:rsidRDefault="007F2342" w:rsidP="004A34A4">
            <w:pPr>
              <w:pStyle w:val="a"/>
              <w:widowControl/>
              <w:spacing w:line="200" w:lineRule="atLeast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77C9883B" w14:textId="77777777" w:rsidR="007F2342" w:rsidRDefault="007F2342" w:rsidP="004A34A4">
            <w:pPr>
              <w:pStyle w:val="TAN"/>
              <w:rPr>
                <w:rFonts w:eastAsia="SimSun"/>
              </w:rPr>
            </w:pPr>
            <w:r>
              <w:rPr>
                <w:rFonts w:eastAsiaTheme="minorEastAsia"/>
              </w:rPr>
              <w:t>NOTE:</w:t>
            </w:r>
            <w:r>
              <w:rPr>
                <w:rFonts w:eastAsiaTheme="minorEastAsia"/>
              </w:rPr>
              <w:tab/>
            </w:r>
            <w:r>
              <w:rPr>
                <w:rFonts w:eastAsia="SimSun"/>
              </w:rPr>
              <w:t>Its value is not defined in the present document.</w:t>
            </w:r>
          </w:p>
        </w:tc>
        <w:tc>
          <w:tcPr>
            <w:tcW w:w="974" w:type="pct"/>
          </w:tcPr>
          <w:p w14:paraId="097C376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string</w:t>
            </w:r>
          </w:p>
          <w:p w14:paraId="7D67601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multiplicity: </w:t>
            </w:r>
            <w:proofErr w:type="gramStart"/>
            <w:r>
              <w:rPr>
                <w:rFonts w:eastAsiaTheme="minorEastAsia"/>
                <w:color w:val="000000"/>
              </w:rPr>
              <w:t>0..</w:t>
            </w:r>
            <w:proofErr w:type="gramEnd"/>
            <w:r>
              <w:rPr>
                <w:rFonts w:eastAsiaTheme="minorEastAsia"/>
                <w:color w:val="000000"/>
              </w:rPr>
              <w:t>N</w:t>
            </w:r>
          </w:p>
          <w:p w14:paraId="01DDFFC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3CA9B8A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561EA0B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70084B1E" w14:textId="12162BC3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 xml:space="preserve">: </w:t>
            </w:r>
            <w:ins w:id="3" w:author="EU12" w:date="2023-11-03T14:48:00Z">
              <w:r>
                <w:rPr>
                  <w:rFonts w:eastAsiaTheme="minorEastAsia"/>
                  <w:color w:val="000000"/>
                </w:rPr>
                <w:t>False</w:t>
              </w:r>
            </w:ins>
            <w:del w:id="4" w:author="EU12" w:date="2023-11-03T14:48:00Z">
              <w:r w:rsidDel="007F2342">
                <w:rPr>
                  <w:rFonts w:eastAsiaTheme="minorEastAsia"/>
                  <w:color w:val="000000"/>
                </w:rPr>
                <w:delText>True</w:delText>
              </w:r>
            </w:del>
          </w:p>
        </w:tc>
      </w:tr>
      <w:tr w:rsidR="007F2342" w14:paraId="003DD5F7" w14:textId="77777777" w:rsidTr="004A34A4">
        <w:trPr>
          <w:jc w:val="center"/>
        </w:trPr>
        <w:tc>
          <w:tcPr>
            <w:tcW w:w="1588" w:type="pct"/>
          </w:tcPr>
          <w:p w14:paraId="134D4706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policyContent</w:t>
            </w:r>
            <w:proofErr w:type="spellEnd"/>
          </w:p>
        </w:tc>
        <w:tc>
          <w:tcPr>
            <w:tcW w:w="2436" w:type="pct"/>
          </w:tcPr>
          <w:p w14:paraId="16AA7179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 xml:space="preserve">It identifies the content of a network </w:t>
            </w:r>
            <w:proofErr w:type="gramStart"/>
            <w:r>
              <w:rPr>
                <w:rFonts w:eastAsiaTheme="minorEastAsia" w:cs="Arial"/>
                <w:color w:val="000000"/>
              </w:rPr>
              <w:t>policy</w:t>
            </w:r>
            <w:proofErr w:type="gramEnd"/>
          </w:p>
          <w:p w14:paraId="23CFDC97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</w:t>
            </w: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policyContent</w:t>
            </w:r>
            <w:proofErr w:type="spellEnd"/>
            <w:r>
              <w:rPr>
                <w:rFonts w:ascii="Courier New" w:eastAsiaTheme="minorEastAsia" w:hAnsi="Courier New" w:cs="Courier New"/>
                <w:color w:val="000000"/>
              </w:rPr>
              <w:t xml:space="preserve"> </w:t>
            </w:r>
            <w:r>
              <w:rPr>
                <w:rFonts w:eastAsiaTheme="minorEastAsia"/>
              </w:rPr>
              <w:t>&lt;&lt;</w:t>
            </w:r>
            <w:proofErr w:type="spellStart"/>
            <w:r>
              <w:rPr>
                <w:rFonts w:eastAsiaTheme="minorEastAsia"/>
              </w:rPr>
              <w:t>dataType</w:t>
            </w:r>
            <w:proofErr w:type="spellEnd"/>
            <w:r>
              <w:rPr>
                <w:rFonts w:eastAsiaTheme="minorEastAsia"/>
              </w:rPr>
              <w:t xml:space="preserve">&gt;&gt; </w:t>
            </w:r>
            <w:r>
              <w:rPr>
                <w:rFonts w:ascii="Courier New" w:eastAsiaTheme="minorEastAsia" w:hAnsi="Courier New" w:cs="Courier New"/>
                <w:bCs/>
                <w:color w:val="333333"/>
                <w:szCs w:val="18"/>
              </w:rPr>
              <w:t>condition</w:t>
            </w:r>
            <w:r>
              <w:rPr>
                <w:rFonts w:eastAsiaTheme="minorEastAsia"/>
              </w:rPr>
              <w:t xml:space="preserve"> and </w:t>
            </w:r>
            <w:r>
              <w:rPr>
                <w:rFonts w:ascii="Courier New" w:eastAsiaTheme="minorEastAsia" w:hAnsi="Courier New" w:cs="Courier New"/>
                <w:bCs/>
                <w:color w:val="333333"/>
                <w:szCs w:val="18"/>
              </w:rPr>
              <w:t>action</w:t>
            </w:r>
            <w:r>
              <w:rPr>
                <w:rFonts w:eastAsiaTheme="minorEastAsia"/>
              </w:rPr>
              <w:t>.</w:t>
            </w:r>
          </w:p>
          <w:p w14:paraId="784E5815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</w:p>
          <w:p w14:paraId="7096058D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465FF007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</w:tc>
        <w:tc>
          <w:tcPr>
            <w:tcW w:w="974" w:type="pct"/>
          </w:tcPr>
          <w:p w14:paraId="6988157B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type: </w:t>
            </w:r>
            <w:proofErr w:type="spellStart"/>
            <w:r>
              <w:rPr>
                <w:rFonts w:eastAsiaTheme="minorEastAsia"/>
                <w:color w:val="000000"/>
              </w:rPr>
              <w:t>PolicyContent</w:t>
            </w:r>
            <w:proofErr w:type="spellEnd"/>
          </w:p>
          <w:p w14:paraId="24AD00D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1C058322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A84791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6725EA47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349982DB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31B39DF1" w14:textId="77777777" w:rsidTr="004A34A4">
        <w:trPr>
          <w:jc w:val="center"/>
        </w:trPr>
        <w:tc>
          <w:tcPr>
            <w:tcW w:w="1588" w:type="pct"/>
          </w:tcPr>
          <w:p w14:paraId="5F46265E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r>
              <w:rPr>
                <w:rFonts w:ascii="Courier New" w:eastAsiaTheme="minorEastAsia" w:hAnsi="Courier New" w:cs="Courier New"/>
                <w:color w:val="000000"/>
              </w:rPr>
              <w:t>condition</w:t>
            </w:r>
          </w:p>
        </w:tc>
        <w:tc>
          <w:tcPr>
            <w:tcW w:w="2436" w:type="pct"/>
          </w:tcPr>
          <w:p w14:paraId="213AC27D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condition of the policy.</w:t>
            </w:r>
          </w:p>
          <w:p w14:paraId="6643EB35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</w:p>
          <w:p w14:paraId="56A33A20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bookmarkStart w:id="5" w:name="OLE_LINK5"/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he type of condition depends on the concrete policy.</w:t>
            </w:r>
          </w:p>
          <w:bookmarkEnd w:id="5"/>
          <w:p w14:paraId="4EF9D0B7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60C8D65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13D2D977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  <w:lang w:eastAsia="zh-CN"/>
              </w:rPr>
            </w:pPr>
          </w:p>
        </w:tc>
        <w:tc>
          <w:tcPr>
            <w:tcW w:w="974" w:type="pct"/>
          </w:tcPr>
          <w:p w14:paraId="1AED5D42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None</w:t>
            </w:r>
          </w:p>
          <w:p w14:paraId="1F1F7B3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15C645A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26A96EA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E2C9640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0F8D103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1CD1AA33" w14:textId="77777777" w:rsidTr="004A34A4">
        <w:trPr>
          <w:jc w:val="center"/>
        </w:trPr>
        <w:tc>
          <w:tcPr>
            <w:tcW w:w="1588" w:type="pct"/>
          </w:tcPr>
          <w:p w14:paraId="52BEF47A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r>
              <w:rPr>
                <w:rFonts w:ascii="Courier New" w:eastAsiaTheme="minorEastAsia" w:hAnsi="Courier New" w:cs="Courier New"/>
                <w:color w:val="000000"/>
              </w:rPr>
              <w:t>action</w:t>
            </w:r>
          </w:p>
        </w:tc>
        <w:tc>
          <w:tcPr>
            <w:tcW w:w="2436" w:type="pct"/>
          </w:tcPr>
          <w:p w14:paraId="02B5C29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action of policy.</w:t>
            </w:r>
          </w:p>
          <w:p w14:paraId="11F5EAC7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action depends on the concrete policy.</w:t>
            </w:r>
          </w:p>
          <w:p w14:paraId="223C8D5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08062FAD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705FABC1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214CF5E3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</w:tc>
        <w:tc>
          <w:tcPr>
            <w:tcW w:w="974" w:type="pct"/>
          </w:tcPr>
          <w:p w14:paraId="2081D929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None</w:t>
            </w:r>
          </w:p>
          <w:p w14:paraId="3074CF9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0C4D8C1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603D780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C6F031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39D789E3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</w:tbl>
    <w:p w14:paraId="327B2D1C" w14:textId="77777777" w:rsidR="007F2342" w:rsidRDefault="007F2342" w:rsidP="007F2342">
      <w:pPr>
        <w:rPr>
          <w:rFonts w:eastAsiaTheme="minorEastAsia"/>
          <w:lang w:eastAsia="zh-CN"/>
        </w:rPr>
      </w:pPr>
    </w:p>
    <w:p w14:paraId="5BE7ABEC" w14:textId="46F71384" w:rsidR="00DF6609" w:rsidRDefault="00DF6609" w:rsidP="00DF66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9A4E" w14:textId="77777777" w:rsidR="000413C2" w:rsidRDefault="000413C2">
      <w:r>
        <w:separator/>
      </w:r>
    </w:p>
  </w:endnote>
  <w:endnote w:type="continuationSeparator" w:id="0">
    <w:p w14:paraId="323880F4" w14:textId="77777777" w:rsidR="000413C2" w:rsidRDefault="0004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7427C" w14:textId="77777777" w:rsidR="000413C2" w:rsidRDefault="000413C2">
      <w:r>
        <w:separator/>
      </w:r>
    </w:p>
  </w:footnote>
  <w:footnote w:type="continuationSeparator" w:id="0">
    <w:p w14:paraId="5AF0E068" w14:textId="77777777" w:rsidR="000413C2" w:rsidRDefault="0004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13C2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2B75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3E6583"/>
    <w:rsid w:val="003F1213"/>
    <w:rsid w:val="004039EF"/>
    <w:rsid w:val="00410371"/>
    <w:rsid w:val="004123D9"/>
    <w:rsid w:val="00414A9E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33E73"/>
    <w:rsid w:val="00547111"/>
    <w:rsid w:val="0055004B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5CC5"/>
    <w:rsid w:val="007071DF"/>
    <w:rsid w:val="00715ADC"/>
    <w:rsid w:val="00734470"/>
    <w:rsid w:val="00740534"/>
    <w:rsid w:val="00740535"/>
    <w:rsid w:val="0076196C"/>
    <w:rsid w:val="007621AB"/>
    <w:rsid w:val="00785599"/>
    <w:rsid w:val="00790D22"/>
    <w:rsid w:val="00792342"/>
    <w:rsid w:val="007977A8"/>
    <w:rsid w:val="007B512A"/>
    <w:rsid w:val="007C2097"/>
    <w:rsid w:val="007C4275"/>
    <w:rsid w:val="007C64D1"/>
    <w:rsid w:val="007D6A07"/>
    <w:rsid w:val="007D6D64"/>
    <w:rsid w:val="007F2342"/>
    <w:rsid w:val="007F7259"/>
    <w:rsid w:val="00801596"/>
    <w:rsid w:val="008040A8"/>
    <w:rsid w:val="00821F22"/>
    <w:rsid w:val="00823F08"/>
    <w:rsid w:val="008279FA"/>
    <w:rsid w:val="008307D9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1702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B7F9D"/>
    <w:rsid w:val="00DE34CF"/>
    <w:rsid w:val="00DF1E60"/>
    <w:rsid w:val="00DF6609"/>
    <w:rsid w:val="00E054E2"/>
    <w:rsid w:val="00E13F3D"/>
    <w:rsid w:val="00E3249F"/>
    <w:rsid w:val="00E34898"/>
    <w:rsid w:val="00E378F6"/>
    <w:rsid w:val="00E40E21"/>
    <w:rsid w:val="00E57696"/>
    <w:rsid w:val="00E718B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qFormat/>
    <w:rsid w:val="007F23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18</cp:revision>
  <cp:lastPrinted>1900-01-01T05:00:00Z</cp:lastPrinted>
  <dcterms:created xsi:type="dcterms:W3CDTF">2023-11-03T09:15:00Z</dcterms:created>
  <dcterms:modified xsi:type="dcterms:W3CDTF">2023-11-16T21:31:00Z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